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1CF" w:rsidRPr="008A5A8D" w:rsidRDefault="005F01CF" w:rsidP="005F01CF">
      <w:pPr>
        <w:pStyle w:val="CRCoverPage"/>
        <w:tabs>
          <w:tab w:val="right" w:pos="9639"/>
        </w:tabs>
        <w:spacing w:after="0"/>
        <w:rPr>
          <w:b/>
          <w:noProof/>
          <w:sz w:val="24"/>
          <w:lang w:eastAsia="ko-KR"/>
        </w:rPr>
      </w:pPr>
      <w:r w:rsidRPr="008A5A8D">
        <w:rPr>
          <w:b/>
          <w:noProof/>
          <w:sz w:val="24"/>
        </w:rPr>
        <w:t xml:space="preserve">3GPP </w:t>
      </w:r>
      <w:r w:rsidRPr="008A5A8D">
        <w:rPr>
          <w:rFonts w:hint="eastAsia"/>
          <w:b/>
          <w:noProof/>
          <w:sz w:val="24"/>
          <w:lang w:eastAsia="ko-KR"/>
        </w:rPr>
        <w:t>RAN</w:t>
      </w:r>
      <w:r w:rsidRPr="008A5A8D">
        <w:rPr>
          <w:b/>
          <w:noProof/>
          <w:sz w:val="24"/>
        </w:rPr>
        <w:t xml:space="preserve"> </w:t>
      </w:r>
      <w:r w:rsidRPr="008A5A8D">
        <w:rPr>
          <w:rFonts w:hint="eastAsia"/>
          <w:b/>
          <w:noProof/>
          <w:sz w:val="24"/>
          <w:lang w:eastAsia="ko-KR"/>
        </w:rPr>
        <w:t>WG4</w:t>
      </w:r>
      <w:r>
        <w:rPr>
          <w:b/>
          <w:noProof/>
          <w:sz w:val="24"/>
          <w:lang w:eastAsia="ko-KR"/>
        </w:rPr>
        <w:t xml:space="preserve"> Meeting </w:t>
      </w:r>
      <w:r w:rsidRPr="008A5A8D">
        <w:rPr>
          <w:b/>
          <w:noProof/>
          <w:sz w:val="24"/>
        </w:rPr>
        <w:t>#</w:t>
      </w:r>
      <w:r>
        <w:rPr>
          <w:rFonts w:hint="eastAsia"/>
          <w:b/>
          <w:noProof/>
          <w:sz w:val="24"/>
          <w:lang w:eastAsia="ko-KR"/>
        </w:rPr>
        <w:t>9</w:t>
      </w:r>
      <w:r>
        <w:rPr>
          <w:b/>
          <w:noProof/>
          <w:sz w:val="24"/>
          <w:lang w:eastAsia="ko-KR"/>
        </w:rPr>
        <w:t>4</w:t>
      </w:r>
      <w:r w:rsidR="006B0149">
        <w:rPr>
          <w:b/>
          <w:noProof/>
          <w:sz w:val="24"/>
          <w:lang w:eastAsia="ko-KR"/>
        </w:rPr>
        <w:t>bis</w:t>
      </w:r>
      <w:r>
        <w:rPr>
          <w:b/>
          <w:noProof/>
          <w:sz w:val="24"/>
          <w:lang w:eastAsia="ko-KR"/>
        </w:rPr>
        <w:t>-e</w:t>
      </w:r>
      <w:r w:rsidRPr="008A5A8D">
        <w:rPr>
          <w:rFonts w:hint="eastAsia"/>
          <w:b/>
          <w:noProof/>
          <w:sz w:val="24"/>
          <w:lang w:eastAsia="ko-KR"/>
        </w:rPr>
        <w:t xml:space="preserve">                                                         </w:t>
      </w:r>
      <w:r>
        <w:rPr>
          <w:b/>
          <w:noProof/>
          <w:sz w:val="24"/>
          <w:lang w:eastAsia="ko-KR"/>
        </w:rPr>
        <w:t xml:space="preserve">         </w:t>
      </w:r>
      <w:r w:rsidRPr="008A5A8D">
        <w:rPr>
          <w:b/>
          <w:noProof/>
          <w:sz w:val="24"/>
        </w:rPr>
        <w:t>R4-</w:t>
      </w:r>
      <w:r>
        <w:rPr>
          <w:b/>
          <w:noProof/>
          <w:sz w:val="24"/>
        </w:rPr>
        <w:t>20</w:t>
      </w:r>
      <w:r w:rsidR="00DD0731">
        <w:rPr>
          <w:b/>
          <w:noProof/>
          <w:sz w:val="24"/>
        </w:rPr>
        <w:t>0</w:t>
      </w:r>
      <w:r w:rsidR="00731E4D">
        <w:rPr>
          <w:b/>
          <w:noProof/>
          <w:sz w:val="24"/>
        </w:rPr>
        <w:t>5313</w:t>
      </w:r>
    </w:p>
    <w:p w:rsidR="001E41F3" w:rsidRDefault="006B0149" w:rsidP="005E2C44">
      <w:pPr>
        <w:pStyle w:val="CRCoverPage"/>
        <w:outlineLvl w:val="0"/>
        <w:rPr>
          <w:b/>
          <w:noProof/>
          <w:sz w:val="24"/>
        </w:rPr>
      </w:pPr>
      <w:r w:rsidRPr="006B0149">
        <w:rPr>
          <w:rFonts w:eastAsia="SimSun"/>
          <w:b/>
          <w:sz w:val="24"/>
          <w:szCs w:val="24"/>
          <w:lang w:eastAsia="zh-CN"/>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C10A51" w:rsidP="00E13F3D">
            <w:pPr>
              <w:pStyle w:val="CRCoverPage"/>
              <w:spacing w:after="0"/>
              <w:jc w:val="center"/>
              <w:rPr>
                <w:b/>
                <w:noProof/>
                <w:lang w:eastAsia="ko-KR"/>
              </w:rPr>
            </w:pPr>
            <w:ins w:id="0" w:author="yoonoh-b" w:date="2020-04-23T11:40:00Z">
              <w:r>
                <w:rPr>
                  <w:rFonts w:hint="eastAsia"/>
                  <w:b/>
                  <w:noProof/>
                  <w:lang w:eastAsia="ko-KR"/>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6B0149">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6B0149">
              <w:rPr>
                <w:b/>
                <w:noProof/>
                <w:sz w:val="28"/>
                <w:lang w:eastAsia="ko-KR"/>
              </w:rPr>
              <w:t>3</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0377" w:rsidP="00B34FBB">
            <w:pPr>
              <w:pStyle w:val="CRCoverPage"/>
              <w:spacing w:after="0"/>
              <w:ind w:left="100"/>
              <w:rPr>
                <w:noProof/>
              </w:rPr>
            </w:pPr>
            <w:r>
              <w:t xml:space="preserve">Draft </w:t>
            </w:r>
            <w:r w:rsidR="008775E4" w:rsidRPr="008775E4">
              <w:t xml:space="preserve">CR of NR V2X operating </w:t>
            </w:r>
            <w:r w:rsidR="008775E4">
              <w:t xml:space="preserve">band </w:t>
            </w:r>
            <w:r w:rsidR="008775E4" w:rsidRPr="008775E4">
              <w:t>group</w:t>
            </w:r>
            <w:r w:rsidR="00000A60" w:rsidRPr="00000A60">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pPr>
              <w:pStyle w:val="CRCoverPage"/>
              <w:spacing w:after="0"/>
              <w:ind w:left="100"/>
              <w:rPr>
                <w:noProof/>
                <w:lang w:eastAsia="ko-KR"/>
              </w:rPr>
            </w:pPr>
            <w:r w:rsidRPr="00B51C11">
              <w:rPr>
                <w:lang w:eastAsia="ko-KR"/>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6B0149">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6B0149">
              <w:rPr>
                <w:lang w:eastAsia="ko-KR"/>
              </w:rPr>
              <w:t>04</w:t>
            </w:r>
            <w:r>
              <w:rPr>
                <w:rFonts w:hint="eastAsia"/>
                <w:lang w:eastAsia="ko-KR"/>
              </w:rPr>
              <w:t>-</w:t>
            </w:r>
            <w:r w:rsidR="006B0149">
              <w:rPr>
                <w:lang w:eastAsia="ko-KR"/>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79EE" w:rsidP="00B51C11">
            <w:pPr>
              <w:pStyle w:val="CRCoverPage"/>
              <w:spacing w:after="0"/>
              <w:ind w:left="100" w:right="-609"/>
              <w:rPr>
                <w:b/>
                <w:noProof/>
                <w:lang w:eastAsia="ko-KR"/>
              </w:rPr>
            </w:pPr>
            <w:r>
              <w:rPr>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305E2C" w:rsidP="00B34FBB">
            <w:pPr>
              <w:pStyle w:val="CRCoverPage"/>
              <w:spacing w:after="0"/>
              <w:ind w:firstLineChars="50" w:firstLine="100"/>
              <w:rPr>
                <w:noProof/>
                <w:lang w:eastAsia="ko-KR"/>
              </w:rPr>
            </w:pPr>
            <w:r>
              <w:rPr>
                <w:lang w:eastAsia="ko-KR"/>
              </w:rPr>
              <w:t>Introduce</w:t>
            </w:r>
            <w:r w:rsidR="00B34FBB">
              <w:rPr>
                <w:rFonts w:hint="eastAsia"/>
                <w:lang w:eastAsia="ko-KR"/>
              </w:rPr>
              <w:t xml:space="preserve"> </w:t>
            </w:r>
            <w:r w:rsidR="008775E4">
              <w:rPr>
                <w:lang w:eastAsia="ko-KR"/>
              </w:rPr>
              <w:t>NR V2X operating band group in 3.5</w:t>
            </w:r>
            <w:r w:rsidR="00B34FBB">
              <w:rPr>
                <w:rFonts w:hint="eastAsia"/>
                <w:lang w:eastAsia="ko-KR"/>
              </w:rPr>
              <w:t>.</w:t>
            </w:r>
          </w:p>
          <w:p w:rsidR="001E41F3" w:rsidRDefault="001E41F3" w:rsidP="00000A6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75E4" w:rsidP="005A6992">
            <w:pPr>
              <w:pStyle w:val="CRCoverPage"/>
              <w:spacing w:after="0"/>
              <w:ind w:firstLineChars="50" w:firstLine="100"/>
              <w:rPr>
                <w:noProof/>
                <w:lang w:eastAsia="ko-KR"/>
              </w:rPr>
            </w:pPr>
            <w:r>
              <w:rPr>
                <w:lang w:eastAsia="ko-KR"/>
              </w:rPr>
              <w:t>Introduce NR V2X operating band group</w:t>
            </w:r>
            <w:r w:rsidR="005A6992">
              <w:rPr>
                <w:lang w:eastAsia="ko-KR"/>
              </w:rPr>
              <w:t xml:space="preserve"> </w:t>
            </w:r>
            <w:r w:rsidR="005A6992">
              <w:rPr>
                <w:rFonts w:hint="eastAsia"/>
                <w:lang w:eastAsia="ko-KR"/>
              </w:rPr>
              <w:t>rega</w:t>
            </w:r>
            <w:r w:rsidR="005A6992">
              <w:rPr>
                <w:lang w:eastAsia="ko-KR"/>
              </w:rPr>
              <w:t>rding REFSNES for n47 and n38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34FB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FBB" w:rsidP="008775E4">
            <w:pPr>
              <w:pStyle w:val="CRCoverPage"/>
              <w:spacing w:after="0"/>
              <w:ind w:firstLineChars="50" w:firstLine="100"/>
              <w:rPr>
                <w:noProof/>
                <w:lang w:eastAsia="ko-KR"/>
              </w:rPr>
            </w:pPr>
            <w:r>
              <w:rPr>
                <w:noProof/>
                <w:lang w:eastAsia="ko-KR"/>
              </w:rPr>
              <w:t>M</w:t>
            </w:r>
            <w:r>
              <w:rPr>
                <w:rFonts w:hint="eastAsia"/>
                <w:noProof/>
                <w:lang w:eastAsia="ko-KR"/>
              </w:rPr>
              <w:t xml:space="preserve">iss </w:t>
            </w:r>
            <w:r w:rsidR="008775E4">
              <w:rPr>
                <w:noProof/>
                <w:lang w:eastAsia="ko-KR"/>
              </w:rPr>
              <w:t>NR V2X operating band group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775E4" w:rsidP="008775E4">
            <w:pPr>
              <w:pStyle w:val="CRCoverPage"/>
              <w:spacing w:after="0"/>
              <w:ind w:left="100"/>
              <w:rPr>
                <w:noProof/>
                <w:lang w:eastAsia="ko-KR"/>
              </w:rPr>
            </w:pPr>
            <w:r>
              <w:rPr>
                <w:noProof/>
                <w:lang w:eastAsia="ko-KR"/>
              </w:rPr>
              <w:t>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3"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8775E4" w:rsidRDefault="008775E4" w:rsidP="008775E4">
      <w:pPr>
        <w:pStyle w:val="2"/>
      </w:pPr>
      <w:bookmarkStart w:id="4" w:name="_Toc5952519"/>
      <w:r>
        <w:t>3.5</w:t>
      </w:r>
      <w:r>
        <w:tab/>
        <w:t>Frequency bands grouping</w:t>
      </w:r>
      <w:bookmarkEnd w:id="4"/>
    </w:p>
    <w:p w:rsidR="008775E4" w:rsidRDefault="008775E4" w:rsidP="008775E4">
      <w:pPr>
        <w:pStyle w:val="3"/>
        <w:rPr>
          <w:lang w:val="en-US" w:eastAsia="ko-KR"/>
        </w:rPr>
      </w:pPr>
      <w:bookmarkStart w:id="5" w:name="_Toc5952520"/>
      <w:r>
        <w:rPr>
          <w:lang w:val="en-US" w:eastAsia="ko-KR"/>
        </w:rPr>
        <w:t>3.5.1</w:t>
      </w:r>
      <w:r>
        <w:rPr>
          <w:lang w:val="en-US" w:eastAsia="ko-KR"/>
        </w:rPr>
        <w:tab/>
        <w:t>Introduction</w:t>
      </w:r>
      <w:bookmarkEnd w:id="5"/>
    </w:p>
    <w:p w:rsidR="008775E4" w:rsidRDefault="008775E4" w:rsidP="008775E4">
      <w:r>
        <w:t>The intention with the frequency band grouping below is to increase the readability of the specification.</w:t>
      </w:r>
    </w:p>
    <w:p w:rsidR="008775E4" w:rsidRDefault="008775E4" w:rsidP="008775E4">
      <w:r>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8775E4" w:rsidRDefault="008775E4" w:rsidP="008775E4">
      <w:pPr>
        <w:pStyle w:val="3"/>
        <w:rPr>
          <w:lang w:val="en-US" w:eastAsia="ko-KR"/>
        </w:rPr>
      </w:pPr>
      <w:bookmarkStart w:id="6" w:name="_Toc525607245"/>
      <w:bookmarkStart w:id="7" w:name="_Toc5952522"/>
      <w:r>
        <w:rPr>
          <w:lang w:val="en-US" w:eastAsia="ko-KR"/>
        </w:rPr>
        <w:t>3.5.2</w:t>
      </w:r>
      <w:r>
        <w:rPr>
          <w:lang w:val="en-US" w:eastAsia="ko-KR"/>
        </w:rPr>
        <w:tab/>
        <w:t>NR operating bands in FR1</w:t>
      </w:r>
      <w:bookmarkEnd w:id="6"/>
    </w:p>
    <w:p w:rsidR="008775E4" w:rsidRDefault="008775E4" w:rsidP="008775E4">
      <w:pPr>
        <w:rPr>
          <w:lang w:eastAsia="ja-JP"/>
        </w:rPr>
      </w:pPr>
      <w:r>
        <w:rPr>
          <w:lang w:eastAsia="ja-JP"/>
        </w:rPr>
        <w:t>NR frequency bands grouping for FR1 is specified in Table 3.5.2-1.</w:t>
      </w:r>
    </w:p>
    <w:p w:rsidR="008775E4" w:rsidRDefault="008775E4" w:rsidP="008775E4">
      <w:pPr>
        <w:pStyle w:val="TH"/>
      </w:pPr>
      <w:r>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8775E4" w:rsidTr="00A433EC">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NR SDL</w:t>
            </w:r>
          </w:p>
        </w:tc>
      </w:tr>
      <w:tr w:rsidR="008775E4" w:rsidTr="00A433EC">
        <w:trPr>
          <w:trHeight w:val="225"/>
          <w:jc w:val="center"/>
        </w:trPr>
        <w:tc>
          <w:tcPr>
            <w:tcW w:w="766" w:type="dxa"/>
            <w:vMerge/>
            <w:tcBorders>
              <w:top w:val="single" w:sz="4" w:space="0" w:color="auto"/>
              <w:left w:val="single" w:sz="4" w:space="0" w:color="auto"/>
              <w:bottom w:val="single" w:sz="4" w:space="0" w:color="auto"/>
              <w:right w:val="single" w:sz="4" w:space="0" w:color="auto"/>
            </w:tcBorders>
            <w:vAlign w:val="center"/>
            <w:hideMark/>
          </w:tcPr>
          <w:p w:rsidR="008775E4" w:rsidRDefault="008775E4">
            <w:pPr>
              <w:spacing w:after="0"/>
              <w:rPr>
                <w:rFonts w:ascii="Arial" w:hAnsi="Arial" w:cs="Arial"/>
                <w:b/>
                <w:sz w:val="18"/>
              </w:rPr>
            </w:pP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H"/>
              <w:rPr>
                <w:rFonts w:cs="Arial"/>
              </w:rPr>
            </w:pPr>
            <w:r>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H"/>
              <w:rPr>
                <w:rFonts w:cs="Arial"/>
              </w:rPr>
            </w:pPr>
            <w:r>
              <w:rPr>
                <w:rFonts w:cs="Arial"/>
              </w:rPr>
              <w:t>Operating bands</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A</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NR_FDD_FR1_A</w:t>
            </w:r>
          </w:p>
        </w:tc>
        <w:tc>
          <w:tcPr>
            <w:tcW w:w="1657" w:type="dxa"/>
            <w:tcBorders>
              <w:top w:val="single" w:sz="4" w:space="0" w:color="auto"/>
              <w:left w:val="single" w:sz="4" w:space="0" w:color="auto"/>
              <w:bottom w:val="single" w:sz="4" w:space="0" w:color="auto"/>
              <w:right w:val="single" w:sz="4" w:space="0" w:color="auto"/>
            </w:tcBorders>
            <w:vAlign w:val="center"/>
            <w:hideMark/>
          </w:tcPr>
          <w:p w:rsidR="008775E4" w:rsidRDefault="008775E4">
            <w:pPr>
              <w:pStyle w:val="TAC"/>
              <w:rPr>
                <w:rFonts w:cs="Arial"/>
              </w:rPr>
            </w:pPr>
            <w:r>
              <w:rPr>
                <w:rFonts w:cs="Arial"/>
              </w:rPr>
              <w:t>n1, n70,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NR_TDD_FR1_A</w:t>
            </w:r>
          </w:p>
        </w:tc>
        <w:tc>
          <w:tcPr>
            <w:tcW w:w="1785" w:type="dxa"/>
            <w:tcBorders>
              <w:top w:val="single" w:sz="4" w:space="0" w:color="auto"/>
              <w:left w:val="single" w:sz="4" w:space="0" w:color="auto"/>
              <w:bottom w:val="single" w:sz="4" w:space="0" w:color="auto"/>
              <w:right w:val="single" w:sz="4" w:space="0" w:color="auto"/>
            </w:tcBorders>
            <w:vAlign w:val="center"/>
            <w:hideMark/>
          </w:tcPr>
          <w:p w:rsidR="008775E4" w:rsidRPr="000C2BB9" w:rsidRDefault="008775E4">
            <w:pPr>
              <w:pStyle w:val="TAC"/>
              <w:rPr>
                <w:rFonts w:cs="Arial"/>
                <w:rPrChange w:id="8" w:author="yoonoh-b" w:date="2020-04-30T00:41:00Z">
                  <w:rPr>
                    <w:rFonts w:cs="Arial"/>
                  </w:rPr>
                </w:rPrChange>
              </w:rPr>
            </w:pPr>
            <w:r w:rsidRPr="000C2BB9">
              <w:rPr>
                <w:rFonts w:cs="Arial"/>
              </w:rPr>
              <w:t>n34, n38</w:t>
            </w:r>
            <w:ins w:id="9" w:author="yoonoh-b" w:date="2020-04-28T10:00:00Z">
              <w:r w:rsidR="00A429A2" w:rsidRPr="000C2BB9">
                <w:rPr>
                  <w:rFonts w:cs="Arial"/>
                  <w:vertAlign w:val="superscript"/>
                </w:rPr>
                <w:t>[7]</w:t>
              </w:r>
            </w:ins>
            <w:r w:rsidRPr="000C2BB9">
              <w:rPr>
                <w:rFonts w:cs="Arial"/>
              </w:rPr>
              <w:t>, n39, n40, n50, n51</w:t>
            </w:r>
          </w:p>
        </w:tc>
        <w:tc>
          <w:tcPr>
            <w:tcW w:w="1614"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n75, n76</w:t>
            </w:r>
          </w:p>
        </w:tc>
      </w:tr>
      <w:tr w:rsidR="008775E4" w:rsidTr="00A433EC">
        <w:trPr>
          <w:trHeight w:val="121"/>
          <w:jc w:val="center"/>
        </w:trPr>
        <w:tc>
          <w:tcPr>
            <w:tcW w:w="766"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B</w:t>
            </w:r>
          </w:p>
        </w:tc>
        <w:tc>
          <w:tcPr>
            <w:tcW w:w="1632"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NR_FDD_FR1_B</w:t>
            </w:r>
          </w:p>
        </w:tc>
        <w:tc>
          <w:tcPr>
            <w:tcW w:w="165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n66, n74</w:t>
            </w:r>
            <w:r>
              <w:rPr>
                <w:rFonts w:cs="Arial"/>
                <w:vertAlign w:val="superscript"/>
              </w:rPr>
              <w:t>3</w:t>
            </w:r>
          </w:p>
        </w:tc>
        <w:tc>
          <w:tcPr>
            <w:tcW w:w="162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NR_TDD_FR1_B</w:t>
            </w:r>
          </w:p>
        </w:tc>
        <w:tc>
          <w:tcPr>
            <w:tcW w:w="1785" w:type="dxa"/>
            <w:tcBorders>
              <w:top w:val="single" w:sz="4" w:space="0" w:color="auto"/>
              <w:left w:val="single" w:sz="4" w:space="0" w:color="auto"/>
              <w:bottom w:val="nil"/>
              <w:right w:val="single" w:sz="4" w:space="0" w:color="auto"/>
            </w:tcBorders>
            <w:hideMark/>
          </w:tcPr>
          <w:p w:rsidR="008775E4" w:rsidRPr="000C2BB9" w:rsidRDefault="008775E4">
            <w:pPr>
              <w:pStyle w:val="TAC"/>
              <w:rPr>
                <w:rFonts w:cs="Arial"/>
              </w:rPr>
            </w:pPr>
            <w:r w:rsidRPr="000C2BB9">
              <w:rPr>
                <w:rFonts w:cs="Arial"/>
              </w:rPr>
              <w:t>-</w:t>
            </w:r>
          </w:p>
        </w:tc>
        <w:tc>
          <w:tcPr>
            <w:tcW w:w="1607" w:type="dxa"/>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NR_SDL_FR1_B</w:t>
            </w:r>
          </w:p>
        </w:tc>
        <w:tc>
          <w:tcPr>
            <w:tcW w:w="1657" w:type="dxa"/>
            <w:gridSpan w:val="2"/>
            <w:tcBorders>
              <w:top w:val="single" w:sz="4" w:space="0" w:color="auto"/>
              <w:left w:val="single" w:sz="4" w:space="0" w:color="auto"/>
              <w:bottom w:val="nil"/>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C</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NR_FDD_FR1_C</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NR_TDD_FR1_C</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n77</w:t>
            </w:r>
            <w:r w:rsidRPr="000C2BB9">
              <w:rPr>
                <w:rFonts w:cs="Arial"/>
                <w:vertAlign w:val="superscript"/>
              </w:rPr>
              <w:t>1</w:t>
            </w:r>
            <w:r w:rsidRPr="000C2BB9">
              <w:rPr>
                <w:rFonts w:cs="Arial"/>
              </w:rPr>
              <w:t>, n78, n79</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D</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NR_FDD_FR1_D</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NR_TDD_FR1_D</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n77</w:t>
            </w:r>
            <w:r w:rsidRPr="000C2BB9">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E</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NR_FDD_FR1_E</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 n5, n7</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NR_TDD_FR1_E</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n41</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F</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NR_FDD_FR1_F</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NR_TDD_FR1_F</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G</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NR_FDD_FR1_G</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NR_TDD_FR1_G</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rsidP="00BA13B5">
            <w:pPr>
              <w:pStyle w:val="TAC"/>
              <w:rPr>
                <w:rFonts w:cs="Arial"/>
              </w:rPr>
            </w:pPr>
            <w:del w:id="10" w:author="yoonoh-b" w:date="2019-12-24T13:19:00Z">
              <w:r w:rsidRPr="000C2BB9" w:rsidDel="00BA13B5">
                <w:rPr>
                  <w:rFonts w:cs="Arial"/>
                </w:rPr>
                <w:delText>-</w:delText>
              </w:r>
            </w:del>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775E4" w:rsidTr="00A433EC">
        <w:trPr>
          <w:jc w:val="center"/>
        </w:trPr>
        <w:tc>
          <w:tcPr>
            <w:tcW w:w="766"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H</w:t>
            </w:r>
          </w:p>
        </w:tc>
        <w:tc>
          <w:tcPr>
            <w:tcW w:w="1632"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NR_FDD_FR1_H</w:t>
            </w:r>
          </w:p>
        </w:tc>
        <w:tc>
          <w:tcPr>
            <w:tcW w:w="165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n25</w:t>
            </w:r>
          </w:p>
        </w:tc>
        <w:tc>
          <w:tcPr>
            <w:tcW w:w="162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NR_TDD_FR1_H</w:t>
            </w:r>
          </w:p>
        </w:tc>
        <w:tc>
          <w:tcPr>
            <w:tcW w:w="1785" w:type="dxa"/>
            <w:tcBorders>
              <w:top w:val="single" w:sz="4" w:space="0" w:color="auto"/>
              <w:left w:val="single" w:sz="4" w:space="0" w:color="auto"/>
              <w:bottom w:val="single" w:sz="4" w:space="0" w:color="auto"/>
              <w:right w:val="single" w:sz="4" w:space="0" w:color="auto"/>
            </w:tcBorders>
            <w:hideMark/>
          </w:tcPr>
          <w:p w:rsidR="008775E4" w:rsidRPr="000C2BB9" w:rsidRDefault="008775E4">
            <w:pPr>
              <w:pStyle w:val="TAC"/>
              <w:rPr>
                <w:rFonts w:cs="Arial"/>
              </w:rPr>
            </w:pPr>
            <w:r w:rsidRPr="000C2BB9">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hideMark/>
          </w:tcPr>
          <w:p w:rsidR="008775E4" w:rsidRDefault="008775E4">
            <w:pPr>
              <w:pStyle w:val="TAC"/>
              <w:rPr>
                <w:rFonts w:cs="Arial"/>
              </w:rPr>
            </w:pPr>
            <w:r>
              <w:rPr>
                <w:rFonts w:cs="Arial"/>
              </w:rPr>
              <w:t>-</w:t>
            </w:r>
          </w:p>
        </w:tc>
      </w:tr>
      <w:tr w:rsidR="00835B04" w:rsidTr="00A433EC">
        <w:trPr>
          <w:jc w:val="center"/>
          <w:ins w:id="11" w:author="yoonoh-b" w:date="2020-04-03T20:05:00Z"/>
        </w:trPr>
        <w:tc>
          <w:tcPr>
            <w:tcW w:w="766" w:type="dxa"/>
            <w:tcBorders>
              <w:top w:val="single" w:sz="4" w:space="0" w:color="auto"/>
              <w:left w:val="single" w:sz="4" w:space="0" w:color="auto"/>
              <w:bottom w:val="single" w:sz="4" w:space="0" w:color="auto"/>
              <w:right w:val="single" w:sz="4" w:space="0" w:color="auto"/>
            </w:tcBorders>
          </w:tcPr>
          <w:p w:rsidR="00835B04" w:rsidRDefault="00835B04">
            <w:pPr>
              <w:pStyle w:val="TAC"/>
              <w:rPr>
                <w:ins w:id="12" w:author="yoonoh-b" w:date="2020-04-03T20:05:00Z"/>
                <w:rFonts w:cs="Arial"/>
                <w:lang w:eastAsia="ko-KR"/>
              </w:rPr>
            </w:pPr>
            <w:ins w:id="13" w:author="yoonoh-b" w:date="2020-04-03T20:05:00Z">
              <w:r>
                <w:rPr>
                  <w:rFonts w:cs="Arial" w:hint="eastAsia"/>
                  <w:lang w:eastAsia="ko-KR"/>
                </w:rPr>
                <w:t>I</w:t>
              </w:r>
            </w:ins>
          </w:p>
        </w:tc>
        <w:tc>
          <w:tcPr>
            <w:tcW w:w="1632"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14" w:author="yoonoh-b" w:date="2020-04-03T20:05:00Z"/>
                <w:rFonts w:cs="Arial"/>
              </w:rPr>
            </w:pPr>
            <w:ins w:id="15" w:author="yoonoh-b" w:date="2020-04-03T20:06:00Z">
              <w:r>
                <w:rPr>
                  <w:rFonts w:cs="Arial"/>
                </w:rPr>
                <w:t>NR_FDD_FR1_I</w:t>
              </w:r>
            </w:ins>
          </w:p>
        </w:tc>
        <w:tc>
          <w:tcPr>
            <w:tcW w:w="1657" w:type="dxa"/>
            <w:tcBorders>
              <w:top w:val="single" w:sz="4" w:space="0" w:color="auto"/>
              <w:left w:val="single" w:sz="4" w:space="0" w:color="auto"/>
              <w:bottom w:val="single" w:sz="4" w:space="0" w:color="auto"/>
              <w:right w:val="single" w:sz="4" w:space="0" w:color="auto"/>
            </w:tcBorders>
          </w:tcPr>
          <w:p w:rsidR="00835B04" w:rsidRDefault="00835B04">
            <w:pPr>
              <w:pStyle w:val="TAC"/>
              <w:rPr>
                <w:ins w:id="16" w:author="yoonoh-b" w:date="2020-04-03T20:05:00Z"/>
                <w:rFonts w:cs="Arial"/>
                <w:lang w:eastAsia="ko-KR"/>
              </w:rPr>
            </w:pPr>
            <w:ins w:id="17" w:author="yoonoh-b" w:date="2020-04-03T20:06:00Z">
              <w:r>
                <w:rPr>
                  <w:rFonts w:cs="Arial" w:hint="eastAsia"/>
                  <w:lang w:eastAsia="ko-KR"/>
                </w:rPr>
                <w:t>-</w:t>
              </w:r>
            </w:ins>
          </w:p>
        </w:tc>
        <w:tc>
          <w:tcPr>
            <w:tcW w:w="1627"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18" w:author="yoonoh-b" w:date="2020-04-03T20:05:00Z"/>
                <w:rFonts w:cs="Arial"/>
              </w:rPr>
            </w:pPr>
            <w:ins w:id="19" w:author="yoonoh-b" w:date="2020-04-03T20:06:00Z">
              <w:r>
                <w:rPr>
                  <w:rFonts w:cs="Arial"/>
                </w:rPr>
                <w:t>NR_TDD_FR1_I</w:t>
              </w:r>
            </w:ins>
          </w:p>
        </w:tc>
        <w:tc>
          <w:tcPr>
            <w:tcW w:w="1785" w:type="dxa"/>
            <w:tcBorders>
              <w:top w:val="single" w:sz="4" w:space="0" w:color="auto"/>
              <w:left w:val="single" w:sz="4" w:space="0" w:color="auto"/>
              <w:bottom w:val="single" w:sz="4" w:space="0" w:color="auto"/>
              <w:right w:val="single" w:sz="4" w:space="0" w:color="auto"/>
            </w:tcBorders>
          </w:tcPr>
          <w:p w:rsidR="00835B04" w:rsidRPr="000C2BB9" w:rsidRDefault="00A433EC">
            <w:pPr>
              <w:pStyle w:val="TAC"/>
              <w:rPr>
                <w:ins w:id="20" w:author="yoonoh-b" w:date="2020-04-03T20:05:00Z"/>
                <w:rFonts w:cs="Arial"/>
                <w:lang w:eastAsia="ko-KR"/>
              </w:rPr>
            </w:pPr>
            <w:bookmarkStart w:id="21" w:name="_GoBack"/>
            <w:ins w:id="22" w:author="yoonoh-b" w:date="2020-04-29T19:41:00Z">
              <w:r w:rsidRPr="000C2BB9">
                <w:rPr>
                  <w:rFonts w:cs="Arial"/>
                </w:rPr>
                <w:t>[n47</w:t>
              </w:r>
              <w:r w:rsidRPr="000C2BB9">
                <w:rPr>
                  <w:rFonts w:cs="Arial"/>
                  <w:vertAlign w:val="superscript"/>
                </w:rPr>
                <w:t>6</w:t>
              </w:r>
              <w:r w:rsidRPr="000C2BB9">
                <w:rPr>
                  <w:rFonts w:cs="Arial"/>
                </w:rPr>
                <w:t>]</w:t>
              </w:r>
            </w:ins>
            <w:bookmarkEnd w:id="21"/>
          </w:p>
        </w:tc>
        <w:tc>
          <w:tcPr>
            <w:tcW w:w="1607" w:type="dxa"/>
            <w:tcBorders>
              <w:top w:val="single" w:sz="4" w:space="0" w:color="auto"/>
              <w:left w:val="single" w:sz="4" w:space="0" w:color="auto"/>
              <w:bottom w:val="single" w:sz="4" w:space="0" w:color="auto"/>
              <w:right w:val="single" w:sz="4" w:space="0" w:color="auto"/>
            </w:tcBorders>
          </w:tcPr>
          <w:p w:rsidR="00835B04" w:rsidRDefault="00835B04" w:rsidP="00835B04">
            <w:pPr>
              <w:pStyle w:val="TAC"/>
              <w:rPr>
                <w:ins w:id="23" w:author="yoonoh-b" w:date="2020-04-03T20:05:00Z"/>
                <w:rFonts w:cs="Arial"/>
              </w:rPr>
            </w:pPr>
            <w:ins w:id="24" w:author="yoonoh-b" w:date="2020-04-03T20:07:00Z">
              <w:r>
                <w:rPr>
                  <w:rFonts w:cs="Arial"/>
                </w:rPr>
                <w:t>NR_SDL_FR1_I</w:t>
              </w:r>
            </w:ins>
          </w:p>
        </w:tc>
        <w:tc>
          <w:tcPr>
            <w:tcW w:w="1657" w:type="dxa"/>
            <w:gridSpan w:val="2"/>
            <w:tcBorders>
              <w:top w:val="single" w:sz="4" w:space="0" w:color="auto"/>
              <w:left w:val="single" w:sz="4" w:space="0" w:color="auto"/>
              <w:bottom w:val="single" w:sz="4" w:space="0" w:color="auto"/>
              <w:right w:val="single" w:sz="4" w:space="0" w:color="auto"/>
            </w:tcBorders>
          </w:tcPr>
          <w:p w:rsidR="00835B04" w:rsidRDefault="00835B04">
            <w:pPr>
              <w:pStyle w:val="TAC"/>
              <w:rPr>
                <w:ins w:id="25" w:author="yoonoh-b" w:date="2020-04-03T20:05:00Z"/>
                <w:rFonts w:cs="Arial"/>
                <w:lang w:eastAsia="ko-KR"/>
              </w:rPr>
            </w:pPr>
            <w:ins w:id="26" w:author="yoonoh-b" w:date="2020-04-03T20:07:00Z">
              <w:r>
                <w:rPr>
                  <w:rFonts w:cs="Arial" w:hint="eastAsia"/>
                  <w:lang w:eastAsia="ko-KR"/>
                </w:rPr>
                <w:t>-</w:t>
              </w:r>
            </w:ins>
          </w:p>
        </w:tc>
      </w:tr>
      <w:tr w:rsidR="008775E4" w:rsidTr="00A433EC">
        <w:trPr>
          <w:jc w:val="center"/>
        </w:trPr>
        <w:tc>
          <w:tcPr>
            <w:tcW w:w="10731" w:type="dxa"/>
            <w:gridSpan w:val="8"/>
            <w:tcBorders>
              <w:top w:val="single" w:sz="4" w:space="0" w:color="auto"/>
              <w:left w:val="single" w:sz="4" w:space="0" w:color="auto"/>
              <w:bottom w:val="single" w:sz="4" w:space="0" w:color="auto"/>
              <w:right w:val="single" w:sz="4" w:space="0" w:color="auto"/>
            </w:tcBorders>
            <w:hideMark/>
          </w:tcPr>
          <w:p w:rsidR="008775E4" w:rsidRDefault="008775E4">
            <w:pPr>
              <w:pStyle w:val="TAN"/>
            </w:pPr>
            <w:r>
              <w:t>NOTE 1:</w:t>
            </w:r>
            <w:r>
              <w:rPr>
                <w:lang w:val="en-US" w:eastAsia="ko-KR"/>
              </w:rPr>
              <w:tab/>
            </w:r>
            <w:r>
              <w:t>Except 3.8 GHz to 4.2 GHz.</w:t>
            </w:r>
          </w:p>
          <w:p w:rsidR="008775E4" w:rsidRDefault="008775E4">
            <w:pPr>
              <w:pStyle w:val="TAN"/>
            </w:pPr>
            <w:r>
              <w:t>NOTE 2:</w:t>
            </w:r>
            <w:r>
              <w:rPr>
                <w:lang w:val="en-US" w:eastAsia="ko-KR"/>
              </w:rPr>
              <w:tab/>
            </w:r>
            <w:r>
              <w:t>Only 3.8 GHz to 4.2 GHz.</w:t>
            </w:r>
          </w:p>
          <w:p w:rsidR="008775E4" w:rsidRDefault="008775E4">
            <w:pPr>
              <w:pStyle w:val="TAN"/>
              <w:rPr>
                <w:lang w:eastAsia="ja-JP"/>
              </w:rPr>
            </w:pPr>
            <w:r>
              <w:t>NOTE 3:</w:t>
            </w:r>
            <w:r>
              <w:rPr>
                <w:lang w:val="en-US" w:eastAsia="ko-KR"/>
              </w:rPr>
              <w:tab/>
            </w:r>
            <w:r>
              <w:t xml:space="preserve">Except </w:t>
            </w:r>
            <w:r>
              <w:rPr>
                <w:lang w:eastAsia="ja-JP"/>
              </w:rPr>
              <w:t xml:space="preserve">1475.9 MHz to 1510.9 </w:t>
            </w:r>
            <w:proofErr w:type="spellStart"/>
            <w:r>
              <w:rPr>
                <w:lang w:eastAsia="ja-JP"/>
              </w:rPr>
              <w:t>MHz.</w:t>
            </w:r>
            <w:proofErr w:type="spellEnd"/>
          </w:p>
          <w:p w:rsidR="008775E4" w:rsidRDefault="008775E4">
            <w:pPr>
              <w:pStyle w:val="TAN"/>
              <w:rPr>
                <w:lang w:eastAsia="ja-JP"/>
              </w:rPr>
            </w:pPr>
            <w:r>
              <w:t>NOTE 4:</w:t>
            </w:r>
            <w:r>
              <w:rPr>
                <w:lang w:val="en-US" w:eastAsia="ko-KR"/>
              </w:rPr>
              <w:tab/>
            </w:r>
            <w:r>
              <w:t xml:space="preserve">Only when the band is confined in </w:t>
            </w:r>
            <w:r>
              <w:rPr>
                <w:lang w:eastAsia="ja-JP"/>
              </w:rPr>
              <w:t xml:space="preserve">1475.9 MHz to 1510.9 </w:t>
            </w:r>
            <w:proofErr w:type="spellStart"/>
            <w:r>
              <w:rPr>
                <w:lang w:eastAsia="ja-JP"/>
              </w:rPr>
              <w:t>MHz.</w:t>
            </w:r>
            <w:proofErr w:type="spellEnd"/>
          </w:p>
          <w:p w:rsidR="008775E4" w:rsidRDefault="008775E4">
            <w:pPr>
              <w:pStyle w:val="TAN"/>
              <w:rPr>
                <w:ins w:id="27" w:author="yoonoh-b" w:date="2019-12-24T13:21:00Z"/>
              </w:rPr>
            </w:pPr>
            <w:r>
              <w:t>NOTE 5:</w:t>
            </w:r>
            <w:r>
              <w:rPr>
                <w:lang w:val="en-US" w:eastAsia="ko-KR"/>
              </w:rPr>
              <w:tab/>
            </w:r>
            <w:r>
              <w:t>These bands are used only in NR carrier aggregation with other NR bands according to NR CA band combinations specified in TS 38.101-1 [18] and TS 38.101-3 [20].</w:t>
            </w:r>
          </w:p>
          <w:p w:rsidR="00BA13B5" w:rsidRDefault="00BA13B5" w:rsidP="00BA13B5">
            <w:pPr>
              <w:pStyle w:val="TAN"/>
              <w:rPr>
                <w:ins w:id="28" w:author="yoonoh-b" w:date="2019-12-24T13:24:00Z"/>
              </w:rPr>
            </w:pPr>
            <w:ins w:id="29" w:author="yoonoh-b" w:date="2019-12-24T13:21:00Z">
              <w:r>
                <w:t>NOTE 6:   Th</w:t>
              </w:r>
            </w:ins>
            <w:ins w:id="30" w:author="yoonoh-b" w:date="2019-12-24T13:24:00Z">
              <w:r>
                <w:t>is</w:t>
              </w:r>
            </w:ins>
            <w:ins w:id="31" w:author="yoonoh-b" w:date="2019-12-24T13:21:00Z">
              <w:r>
                <w:t xml:space="preserve"> band </w:t>
              </w:r>
            </w:ins>
            <w:ins w:id="32" w:author="yoonoh-b" w:date="2019-12-24T13:24:00Z">
              <w:r>
                <w:t>is</w:t>
              </w:r>
            </w:ins>
            <w:ins w:id="33" w:author="yoonoh-b" w:date="2019-12-24T13:22:00Z">
              <w:r>
                <w:t xml:space="preserve"> used </w:t>
              </w:r>
            </w:ins>
            <w:ins w:id="34" w:author="yoonoh-b" w:date="2019-12-24T13:24:00Z">
              <w:r>
                <w:t xml:space="preserve">only </w:t>
              </w:r>
            </w:ins>
            <w:ins w:id="35" w:author="yoonoh-b" w:date="2019-12-24T13:22:00Z">
              <w:r>
                <w:t xml:space="preserve">for V2X </w:t>
              </w:r>
              <w:proofErr w:type="spellStart"/>
              <w:r>
                <w:t>sidelink</w:t>
              </w:r>
              <w:proofErr w:type="spellEnd"/>
              <w:r>
                <w:t xml:space="preserve"> operation</w:t>
              </w:r>
            </w:ins>
            <w:ins w:id="36" w:author="yoonoh-b" w:date="2019-12-24T13:23:00Z">
              <w:r>
                <w:t>.</w:t>
              </w:r>
            </w:ins>
          </w:p>
          <w:p w:rsidR="00BA13B5" w:rsidRDefault="006810D9" w:rsidP="00305E2C">
            <w:pPr>
              <w:pStyle w:val="TAN"/>
            </w:pPr>
            <w:ins w:id="37" w:author="yoonoh-b" w:date="2020-04-29T23:01:00Z">
              <w:r>
                <w:t xml:space="preserve">NOTE 7:   When this band is applicable for V2X </w:t>
              </w:r>
              <w:proofErr w:type="spellStart"/>
              <w:r>
                <w:t>sidelink</w:t>
              </w:r>
              <w:proofErr w:type="spellEnd"/>
              <w:r>
                <w:t xml:space="preserve"> operation as specified in TS38.101-1[18], it is </w:t>
              </w:r>
              <w:proofErr w:type="spellStart"/>
              <w:r>
                <w:t>dedicaited</w:t>
              </w:r>
              <w:proofErr w:type="spellEnd"/>
              <w:r>
                <w:t xml:space="preserve"> for V2X </w:t>
              </w:r>
              <w:proofErr w:type="spellStart"/>
              <w:r>
                <w:t>sidelink</w:t>
              </w:r>
              <w:proofErr w:type="spellEnd"/>
              <w:r>
                <w:t xml:space="preserve"> communication.</w:t>
              </w:r>
            </w:ins>
          </w:p>
        </w:tc>
      </w:tr>
    </w:tbl>
    <w:p w:rsidR="008775E4" w:rsidRDefault="008775E4" w:rsidP="008775E4">
      <w:pPr>
        <w:rPr>
          <w:rFonts w:eastAsia="SimSun"/>
          <w:lang w:val="en-US" w:eastAsia="ko-KR"/>
        </w:rPr>
      </w:pPr>
    </w:p>
    <w:bookmarkEnd w:id="7"/>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8775E4">
        <w:rPr>
          <w:rFonts w:ascii="Arial" w:hAnsi="Arial" w:cs="Arial"/>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3"/>
    <w:p w:rsidR="001E41F3" w:rsidRPr="00D44E13" w:rsidRDefault="001E41F3">
      <w:pPr>
        <w:rPr>
          <w:noProof/>
        </w:rPr>
      </w:pPr>
    </w:p>
    <w:sectPr w:rsidR="001E41F3" w:rsidRPr="00D44E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083" w:rsidRDefault="00280083">
      <w:r>
        <w:separator/>
      </w:r>
    </w:p>
  </w:endnote>
  <w:endnote w:type="continuationSeparator" w:id="0">
    <w:p w:rsidR="00280083" w:rsidRDefault="0028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083" w:rsidRDefault="00280083">
      <w:r>
        <w:separator/>
      </w:r>
    </w:p>
  </w:footnote>
  <w:footnote w:type="continuationSeparator" w:id="0">
    <w:p w:rsidR="00280083" w:rsidRDefault="00280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F04" w:rsidRDefault="000C2F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247C"/>
    <w:rsid w:val="0001512F"/>
    <w:rsid w:val="00022E4A"/>
    <w:rsid w:val="0002450D"/>
    <w:rsid w:val="00026808"/>
    <w:rsid w:val="0005733A"/>
    <w:rsid w:val="000A4750"/>
    <w:rsid w:val="000A6394"/>
    <w:rsid w:val="000B7FED"/>
    <w:rsid w:val="000C038A"/>
    <w:rsid w:val="000C2BB9"/>
    <w:rsid w:val="000C2F04"/>
    <w:rsid w:val="000C6598"/>
    <w:rsid w:val="000F1837"/>
    <w:rsid w:val="00145D43"/>
    <w:rsid w:val="00192C46"/>
    <w:rsid w:val="001A08B3"/>
    <w:rsid w:val="001A7B60"/>
    <w:rsid w:val="001B52F0"/>
    <w:rsid w:val="001B7A65"/>
    <w:rsid w:val="001D2362"/>
    <w:rsid w:val="001E16DB"/>
    <w:rsid w:val="001E41F3"/>
    <w:rsid w:val="002043CD"/>
    <w:rsid w:val="00243128"/>
    <w:rsid w:val="0026004D"/>
    <w:rsid w:val="0026011F"/>
    <w:rsid w:val="002640DD"/>
    <w:rsid w:val="00275D12"/>
    <w:rsid w:val="00280083"/>
    <w:rsid w:val="00284FEB"/>
    <w:rsid w:val="002860C4"/>
    <w:rsid w:val="00292316"/>
    <w:rsid w:val="0029398D"/>
    <w:rsid w:val="002A6BE2"/>
    <w:rsid w:val="002B5741"/>
    <w:rsid w:val="002E7202"/>
    <w:rsid w:val="00305409"/>
    <w:rsid w:val="00305E2C"/>
    <w:rsid w:val="0032796D"/>
    <w:rsid w:val="003609EF"/>
    <w:rsid w:val="0036231A"/>
    <w:rsid w:val="00374DD4"/>
    <w:rsid w:val="003C4C93"/>
    <w:rsid w:val="003E1A36"/>
    <w:rsid w:val="003E5C29"/>
    <w:rsid w:val="00410371"/>
    <w:rsid w:val="00410377"/>
    <w:rsid w:val="004242F1"/>
    <w:rsid w:val="00447217"/>
    <w:rsid w:val="00477C29"/>
    <w:rsid w:val="004B75B7"/>
    <w:rsid w:val="004B79EC"/>
    <w:rsid w:val="0051580D"/>
    <w:rsid w:val="00547111"/>
    <w:rsid w:val="005700EE"/>
    <w:rsid w:val="00592D74"/>
    <w:rsid w:val="005A0E33"/>
    <w:rsid w:val="005A6992"/>
    <w:rsid w:val="005C7E41"/>
    <w:rsid w:val="005E2C44"/>
    <w:rsid w:val="005F01CF"/>
    <w:rsid w:val="00600294"/>
    <w:rsid w:val="00621188"/>
    <w:rsid w:val="006257ED"/>
    <w:rsid w:val="006810D9"/>
    <w:rsid w:val="00694EA4"/>
    <w:rsid w:val="00695064"/>
    <w:rsid w:val="00695808"/>
    <w:rsid w:val="006B0149"/>
    <w:rsid w:val="006B46FB"/>
    <w:rsid w:val="006E21FB"/>
    <w:rsid w:val="006F7089"/>
    <w:rsid w:val="007019E5"/>
    <w:rsid w:val="0071134B"/>
    <w:rsid w:val="00723229"/>
    <w:rsid w:val="00731129"/>
    <w:rsid w:val="00731E4D"/>
    <w:rsid w:val="007568B2"/>
    <w:rsid w:val="007728B0"/>
    <w:rsid w:val="00792342"/>
    <w:rsid w:val="007977A8"/>
    <w:rsid w:val="007B03A3"/>
    <w:rsid w:val="007B512A"/>
    <w:rsid w:val="007C2097"/>
    <w:rsid w:val="007D6A07"/>
    <w:rsid w:val="007F24E6"/>
    <w:rsid w:val="007F5486"/>
    <w:rsid w:val="007F7259"/>
    <w:rsid w:val="008040A8"/>
    <w:rsid w:val="008279FA"/>
    <w:rsid w:val="00835B04"/>
    <w:rsid w:val="0085742F"/>
    <w:rsid w:val="008626E7"/>
    <w:rsid w:val="00870EE7"/>
    <w:rsid w:val="008775E4"/>
    <w:rsid w:val="008863B9"/>
    <w:rsid w:val="008A45A6"/>
    <w:rsid w:val="008A4DEB"/>
    <w:rsid w:val="008A665D"/>
    <w:rsid w:val="008B3D9F"/>
    <w:rsid w:val="008F686C"/>
    <w:rsid w:val="008F6AEF"/>
    <w:rsid w:val="00906976"/>
    <w:rsid w:val="009148DE"/>
    <w:rsid w:val="0092611A"/>
    <w:rsid w:val="00941E30"/>
    <w:rsid w:val="00967B27"/>
    <w:rsid w:val="00976702"/>
    <w:rsid w:val="009777D9"/>
    <w:rsid w:val="00991B88"/>
    <w:rsid w:val="009A5753"/>
    <w:rsid w:val="009A579D"/>
    <w:rsid w:val="009B0625"/>
    <w:rsid w:val="009E3297"/>
    <w:rsid w:val="009F734F"/>
    <w:rsid w:val="00A246B6"/>
    <w:rsid w:val="00A35439"/>
    <w:rsid w:val="00A429A2"/>
    <w:rsid w:val="00A433EC"/>
    <w:rsid w:val="00A47E70"/>
    <w:rsid w:val="00A50CF0"/>
    <w:rsid w:val="00A7671C"/>
    <w:rsid w:val="00A8740A"/>
    <w:rsid w:val="00AA2CBC"/>
    <w:rsid w:val="00AB0FF4"/>
    <w:rsid w:val="00AC06D3"/>
    <w:rsid w:val="00AC5820"/>
    <w:rsid w:val="00AD1CD8"/>
    <w:rsid w:val="00AD3D45"/>
    <w:rsid w:val="00AE513C"/>
    <w:rsid w:val="00B1214C"/>
    <w:rsid w:val="00B258BB"/>
    <w:rsid w:val="00B34FBB"/>
    <w:rsid w:val="00B51C11"/>
    <w:rsid w:val="00B67B97"/>
    <w:rsid w:val="00B968C8"/>
    <w:rsid w:val="00BA13B5"/>
    <w:rsid w:val="00BA3EC5"/>
    <w:rsid w:val="00BA51D9"/>
    <w:rsid w:val="00BB5DFC"/>
    <w:rsid w:val="00BD279D"/>
    <w:rsid w:val="00BD6BB8"/>
    <w:rsid w:val="00C10974"/>
    <w:rsid w:val="00C10A51"/>
    <w:rsid w:val="00C66BA2"/>
    <w:rsid w:val="00C73C75"/>
    <w:rsid w:val="00C81A9D"/>
    <w:rsid w:val="00C95985"/>
    <w:rsid w:val="00CC5026"/>
    <w:rsid w:val="00CC68D0"/>
    <w:rsid w:val="00CF2FDF"/>
    <w:rsid w:val="00CF7804"/>
    <w:rsid w:val="00D03F9A"/>
    <w:rsid w:val="00D06D51"/>
    <w:rsid w:val="00D11211"/>
    <w:rsid w:val="00D24991"/>
    <w:rsid w:val="00D25E45"/>
    <w:rsid w:val="00D44E13"/>
    <w:rsid w:val="00D50255"/>
    <w:rsid w:val="00D534EE"/>
    <w:rsid w:val="00D66520"/>
    <w:rsid w:val="00D77171"/>
    <w:rsid w:val="00DD0731"/>
    <w:rsid w:val="00DE34CF"/>
    <w:rsid w:val="00E13F3D"/>
    <w:rsid w:val="00E34898"/>
    <w:rsid w:val="00E47360"/>
    <w:rsid w:val="00E578FD"/>
    <w:rsid w:val="00E71CAA"/>
    <w:rsid w:val="00E76260"/>
    <w:rsid w:val="00EB09B7"/>
    <w:rsid w:val="00EE3277"/>
    <w:rsid w:val="00EE7D7C"/>
    <w:rsid w:val="00F07668"/>
    <w:rsid w:val="00F25C10"/>
    <w:rsid w:val="00F25D98"/>
    <w:rsid w:val="00F300FB"/>
    <w:rsid w:val="00F4488A"/>
    <w:rsid w:val="00F579EE"/>
    <w:rsid w:val="00F60507"/>
    <w:rsid w:val="00F678AA"/>
    <w:rsid w:val="00F71145"/>
    <w:rsid w:val="00F9143A"/>
    <w:rsid w:val="00FB6386"/>
    <w:rsid w:val="00FD0FB7"/>
    <w:rsid w:val="00FD73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5F01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8287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DE0ED-D4D6-47DA-80F9-353B63E58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649</Words>
  <Characters>3704</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yoonoh-b</cp:lastModifiedBy>
  <cp:revision>3</cp:revision>
  <cp:lastPrinted>1900-12-31T15:00:00Z</cp:lastPrinted>
  <dcterms:created xsi:type="dcterms:W3CDTF">2020-04-29T15:40:00Z</dcterms:created>
  <dcterms:modified xsi:type="dcterms:W3CDTF">2020-04-29T15:41:00Z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